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99" w:type="dxa"/>
        <w:tblInd w:w="55" w:type="dxa"/>
        <w:tblCellMar>
          <w:left w:w="70" w:type="dxa"/>
          <w:right w:w="70" w:type="dxa"/>
        </w:tblCellMar>
        <w:tblLook w:val="04A0" w:firstRow="1" w:lastRow="0" w:firstColumn="1" w:lastColumn="0" w:noHBand="0" w:noVBand="1"/>
      </w:tblPr>
      <w:tblGrid>
        <w:gridCol w:w="4977"/>
        <w:gridCol w:w="9022"/>
      </w:tblGrid>
      <w:tr w:rsidR="00131CFB" w:rsidRPr="00CB7475" w:rsidTr="00131CF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1CFB" w:rsidRPr="00CB7475" w:rsidRDefault="00131CFB" w:rsidP="00131CFB">
            <w:pPr>
              <w:spacing w:after="0" w:line="240" w:lineRule="auto"/>
              <w:rPr>
                <w:rFonts w:eastAsia="Times New Roman" w:cstheme="minorHAnsi"/>
                <w:color w:val="000000"/>
                <w:lang w:eastAsia="sk-SK"/>
              </w:rPr>
            </w:pPr>
            <w:bookmarkStart w:id="0" w:name="_GoBack" w:colFirst="0" w:colLast="0"/>
            <w:r w:rsidRPr="00CB7475">
              <w:rPr>
                <w:rFonts w:eastAsia="Times New Roman" w:cstheme="minorHAnsi"/>
                <w:color w:val="000000"/>
                <w:lang w:eastAsia="sk-SK"/>
              </w:rPr>
              <w:t xml:space="preserve">Údaje zasielané prijímateľom na e-mailový kontakt CKO : </w:t>
            </w:r>
            <w:hyperlink r:id="rId7" w:history="1">
              <w:r w:rsidRPr="00CB7475">
                <w:rPr>
                  <w:rFonts w:eastAsia="Times New Roman" w:cstheme="minorHAnsi"/>
                  <w:color w:val="0000FF" w:themeColor="hyperlink"/>
                  <w:u w:val="single"/>
                  <w:lang w:eastAsia="sk-SK"/>
                </w:rPr>
                <w:t>zakazkycko@vlada.gov.sk</w:t>
              </w:r>
            </w:hyperlink>
          </w:p>
        </w:tc>
      </w:tr>
      <w:tr w:rsidR="00131CFB" w:rsidRPr="00CB7475" w:rsidTr="00B51AC2">
        <w:trPr>
          <w:trHeight w:val="345"/>
        </w:trPr>
        <w:tc>
          <w:tcPr>
            <w:tcW w:w="4977" w:type="dxa"/>
            <w:tcBorders>
              <w:top w:val="nil"/>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zákazky</w:t>
            </w:r>
            <w:r w:rsidRPr="00CB7475">
              <w:rPr>
                <w:rStyle w:val="Odkaznapoznmkupodiarou"/>
                <w:rFonts w:eastAsia="Times New Roman" w:cstheme="minorHAnsi"/>
                <w:color w:val="000000"/>
                <w:lang w:eastAsia="sk-SK"/>
              </w:rPr>
              <w:footnoteReference w:id="1"/>
            </w:r>
            <w:r w:rsidRPr="00CB7475">
              <w:rPr>
                <w:rFonts w:eastAsia="Times New Roman" w:cstheme="minorHAnsi"/>
                <w:color w:val="000000"/>
                <w:lang w:eastAsia="sk-SK"/>
              </w:rPr>
              <w:t xml:space="preserve">: </w:t>
            </w:r>
          </w:p>
        </w:tc>
        <w:tc>
          <w:tcPr>
            <w:tcW w:w="9022" w:type="dxa"/>
            <w:tcBorders>
              <w:top w:val="nil"/>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prijímateľa</w:t>
            </w:r>
            <w:r w:rsidRPr="00CB7475">
              <w:rPr>
                <w:rStyle w:val="Odkaznapoznmkupodiarou"/>
                <w:rFonts w:eastAsia="Times New Roman" w:cstheme="minorHAnsi"/>
                <w:color w:val="000000"/>
                <w:lang w:eastAsia="sk-SK"/>
              </w:rPr>
              <w:footnoteReference w:id="2"/>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Identifikačné číslo projektu v ITMS:</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tcPr>
          <w:p w:rsidR="00131CFB" w:rsidRPr="00CB7475" w:rsidRDefault="00131CFB" w:rsidP="00131CFB">
            <w:pPr>
              <w:spacing w:after="0" w:line="240" w:lineRule="auto"/>
              <w:rPr>
                <w:rFonts w:eastAsia="Times New Roman" w:cstheme="minorHAnsi"/>
                <w:color w:val="000000"/>
                <w:lang w:eastAsia="sk-SK"/>
              </w:rPr>
            </w:pP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Adresa</w:t>
            </w:r>
            <w:r w:rsidRPr="00CB7475">
              <w:rPr>
                <w:rStyle w:val="Odkaznapoznmkupodiarou"/>
                <w:rFonts w:eastAsia="Times New Roman" w:cstheme="minorHAnsi"/>
                <w:color w:val="000000"/>
                <w:lang w:eastAsia="sk-SK"/>
              </w:rPr>
              <w:footnoteReference w:id="3"/>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IČO</w:t>
            </w:r>
            <w:r w:rsidRPr="00CB7475">
              <w:rPr>
                <w:rStyle w:val="Odkaznapoznmkupodiarou"/>
                <w:rFonts w:eastAsia="Times New Roman" w:cstheme="minorHAnsi"/>
                <w:color w:val="000000"/>
                <w:lang w:eastAsia="sk-SK"/>
              </w:rPr>
              <w:footnoteReference w:id="4"/>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Lehota na predkladanie ponúk</w:t>
            </w:r>
            <w:r w:rsidRPr="00CB7475">
              <w:rPr>
                <w:rStyle w:val="Odkaznapoznmkupodiarou"/>
                <w:rFonts w:eastAsia="Times New Roman" w:cstheme="minorHAnsi"/>
                <w:color w:val="000000"/>
                <w:lang w:eastAsia="sk-SK"/>
              </w:rPr>
              <w:footnoteReference w:id="5"/>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Odkaz na miesto zverejnenia výzvy na súťaž</w:t>
            </w:r>
            <w:r w:rsidRPr="00CB7475">
              <w:rPr>
                <w:rStyle w:val="Odkaznapoznmkupodiarou"/>
                <w:rFonts w:eastAsia="Times New Roman" w:cstheme="minorHAnsi"/>
                <w:color w:val="000000"/>
                <w:lang w:eastAsia="sk-SK"/>
              </w:rPr>
              <w:footnoteReference w:id="6"/>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60"/>
        </w:trPr>
        <w:tc>
          <w:tcPr>
            <w:tcW w:w="4977"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Dátum zverejnenia informácie na stránke CKO</w:t>
            </w:r>
            <w:r w:rsidRPr="00CB7475">
              <w:rPr>
                <w:rStyle w:val="Odkaznapoznmkupodiarou"/>
                <w:rFonts w:eastAsia="Times New Roman" w:cstheme="minorHAnsi"/>
                <w:color w:val="000000"/>
                <w:lang w:eastAsia="sk-SK"/>
              </w:rPr>
              <w:footnoteReference w:id="7"/>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8"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bookmarkEnd w:id="0"/>
    </w:tbl>
    <w:p w:rsidR="00CE78AE" w:rsidRDefault="00CE78AE"/>
    <w:p w:rsidR="00131CFB" w:rsidRDefault="00131CFB"/>
    <w:p w:rsidR="00131CFB" w:rsidRDefault="00131CFB"/>
    <w:p w:rsidR="00131CFB" w:rsidRDefault="00131CFB"/>
    <w:sectPr w:rsidR="00131CFB" w:rsidSect="00131CFB">
      <w:headerReference w:type="default" r:id="rId8"/>
      <w:footerReference w:type="default" r:id="rId9"/>
      <w:pgSz w:w="16838" w:h="11906" w:orient="landscape"/>
      <w:pgMar w:top="1561" w:right="1417" w:bottom="1417" w:left="1417" w:header="426"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F07" w:rsidRDefault="00577F07" w:rsidP="00131CFB">
      <w:pPr>
        <w:spacing w:after="0" w:line="240" w:lineRule="auto"/>
      </w:pPr>
      <w:r>
        <w:separator/>
      </w:r>
    </w:p>
  </w:endnote>
  <w:endnote w:type="continuationSeparator" w:id="0">
    <w:p w:rsidR="00577F07" w:rsidRDefault="00577F07" w:rsidP="0013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CFB" w:rsidRPr="00131CFB" w:rsidRDefault="00131CFB" w:rsidP="00131CFB">
    <w:pPr>
      <w:tabs>
        <w:tab w:val="center" w:pos="4536"/>
        <w:tab w:val="right" w:pos="9072"/>
      </w:tabs>
      <w:jc w:val="right"/>
      <w:rPr>
        <w:rFonts w:ascii="Times New Roman" w:hAnsi="Times New Roman" w:cs="Times New Roman"/>
        <w:sz w:val="24"/>
      </w:rPr>
    </w:pPr>
    <w:r w:rsidRPr="00131CFB">
      <w:rPr>
        <w:rFonts w:ascii="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F07" w:rsidRDefault="00577F07" w:rsidP="00131CFB">
      <w:pPr>
        <w:spacing w:after="0" w:line="240" w:lineRule="auto"/>
      </w:pPr>
      <w:r>
        <w:separator/>
      </w:r>
    </w:p>
  </w:footnote>
  <w:footnote w:type="continuationSeparator" w:id="0">
    <w:p w:rsidR="00577F07" w:rsidRDefault="00577F07" w:rsidP="00131CFB">
      <w:pPr>
        <w:spacing w:after="0" w:line="240" w:lineRule="auto"/>
      </w:pPr>
      <w:r>
        <w:continuationSeparator/>
      </w:r>
    </w:p>
  </w:footnote>
  <w:footnote w:id="1">
    <w:p w:rsidR="00131CFB" w:rsidRPr="00DA24CD" w:rsidRDefault="00131CFB" w:rsidP="00131CFB">
      <w:pPr>
        <w:pStyle w:val="Textpoznmkypodiarou"/>
        <w:ind w:left="142" w:hanging="142"/>
        <w:rPr>
          <w:rFonts w:cstheme="minorHAnsi"/>
          <w:b/>
        </w:rPr>
      </w:pPr>
      <w:r w:rsidRPr="00DA24CD">
        <w:rPr>
          <w:rFonts w:cstheme="minorHAnsi"/>
          <w:b/>
        </w:rPr>
        <w:t>Vysvetlivky:</w:t>
      </w:r>
    </w:p>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názov zákazky zhodný s tým, ktorý je uvádzaný vo výzve na súťaž. Pokiaľ výzva na súťaž neobsahuje samostatný údaj „názov zákazky“, uvedie sa stručný popis predmetu zákazky. Názov zákazky by mal jasne vystihovať samotný predmet zákazky.</w:t>
      </w:r>
    </w:p>
  </w:footnote>
  <w:footnote w:id="2">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w:t>
      </w:r>
      <w:r w:rsidRPr="00DA24CD">
        <w:rPr>
          <w:rFonts w:cstheme="minorHAnsi"/>
        </w:rPr>
        <w:t>Uvedie sa celý názov prijímateľa (nie skratky), pričom má sa za to, že "prijímateľ" je v tomto  prípade zároveň verejný obstarávateľ/obstarávateľa alebo osoba podľa § 7 zákona o verejnom obstarávaní.</w:t>
      </w:r>
    </w:p>
  </w:footnote>
  <w:footnote w:id="3">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w:t>
      </w:r>
      <w:r w:rsidRPr="00DA24CD">
        <w:rPr>
          <w:rFonts w:cstheme="minorHAnsi"/>
        </w:rPr>
        <w:t>Uvedie sa celá adresa prijímateľa.</w:t>
      </w:r>
    </w:p>
  </w:footnote>
  <w:footnote w:id="4">
    <w:p w:rsidR="00131CFB" w:rsidRPr="00DA24CD" w:rsidRDefault="00131CFB" w:rsidP="00131CFB">
      <w:pPr>
        <w:pStyle w:val="Textpoznmkypodiarou"/>
        <w:jc w:val="both"/>
        <w:rPr>
          <w:rFonts w:cstheme="minorHAnsi"/>
        </w:rPr>
      </w:pPr>
      <w:r w:rsidRPr="00DA24CD">
        <w:rPr>
          <w:rStyle w:val="Odkaznapoznmkupodiarou"/>
          <w:rFonts w:cstheme="minorHAnsi"/>
        </w:rPr>
        <w:footnoteRef/>
      </w:r>
      <w:r w:rsidRPr="00DA24CD">
        <w:rPr>
          <w:rFonts w:cstheme="minorHAnsi"/>
        </w:rPr>
        <w:t xml:space="preserve"> </w:t>
      </w:r>
      <w:r w:rsidRPr="00DA24CD">
        <w:rPr>
          <w:rFonts w:cstheme="minorHAnsi"/>
        </w:rPr>
        <w:t>Uvedie sa IČO prijímateľa.</w:t>
      </w:r>
    </w:p>
  </w:footnote>
  <w:footnote w:id="5">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w:t>
      </w:r>
      <w:r w:rsidRPr="00DA24CD">
        <w:rPr>
          <w:rFonts w:cstheme="minorHAnsi"/>
        </w:rPr>
        <w:t>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w:t>
      </w:r>
      <w:r w:rsidRPr="00DA24CD">
        <w:rPr>
          <w:rFonts w:cstheme="minorHAnsi"/>
        </w:rPr>
        <w:t xml:space="preserve">Uvedie sa </w:t>
      </w:r>
      <w:proofErr w:type="spellStart"/>
      <w:r w:rsidRPr="00DA24CD">
        <w:rPr>
          <w:rFonts w:cstheme="minorHAnsi"/>
        </w:rPr>
        <w:t>link</w:t>
      </w:r>
      <w:proofErr w:type="spellEnd"/>
      <w:r w:rsidRPr="00DA24CD">
        <w:rPr>
          <w:rFonts w:cstheme="minorHAnsi"/>
        </w:rPr>
        <w:t xml:space="preserve">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w:t>
      </w:r>
      <w:r w:rsidRPr="00DA24CD">
        <w:rPr>
          <w:rFonts w:cstheme="minorHAnsi"/>
        </w:rPr>
        <w:t xml:space="preserve">Nevypĺňa prijímateľ, ale </w:t>
      </w:r>
      <w:proofErr w:type="spellStart"/>
      <w:r w:rsidRPr="00DA24CD">
        <w:rPr>
          <w:rFonts w:cstheme="minorHAnsi"/>
        </w:rPr>
        <w:t>zverejňovateľ</w:t>
      </w:r>
      <w:proofErr w:type="spellEnd"/>
      <w:r w:rsidRPr="00DA24CD">
        <w:rPr>
          <w:rFonts w:cstheme="minorHAnsi"/>
        </w:rPr>
        <w:t xml:space="preserve"> informácie na stránke CKO.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38F" w:rsidRDefault="00210E6E" w:rsidP="007C138F">
    <w:pPr>
      <w:pStyle w:val="Hlavika"/>
    </w:pPr>
    <w:ins w:id="1" w:author="MDVRR " w:date="2016-06-29T12:29:00Z">
      <w:r>
        <w:rPr>
          <w:noProof/>
          <w:color w:val="1F497D"/>
          <w:lang w:eastAsia="sk-SK"/>
        </w:rPr>
        <w:drawing>
          <wp:anchor distT="0" distB="0" distL="114300" distR="114300" simplePos="0" relativeHeight="251665408" behindDoc="0" locked="0" layoutInCell="1" allowOverlap="1">
            <wp:simplePos x="0" y="0"/>
            <wp:positionH relativeFrom="column">
              <wp:posOffset>3700780</wp:posOffset>
            </wp:positionH>
            <wp:positionV relativeFrom="paragraph">
              <wp:posOffset>-146685</wp:posOffset>
            </wp:positionV>
            <wp:extent cx="2019300" cy="581025"/>
            <wp:effectExtent l="0" t="0" r="0" b="9525"/>
            <wp:wrapSquare wrapText="bothSides"/>
            <wp:docPr id="6" name="Obrázok 6" descr="cid:image002.jpg@01D1C177.B1E8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C177.B1E8D47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anchor>
        </w:drawing>
      </w:r>
    </w:ins>
    <w:r w:rsidR="007C138F">
      <w:rPr>
        <w:noProof/>
        <w:lang w:eastAsia="sk-SK"/>
      </w:rPr>
      <w:drawing>
        <wp:anchor distT="0" distB="182880" distL="114300" distR="114300" simplePos="0" relativeHeight="251664384" behindDoc="1" locked="0" layoutInCell="1" allowOverlap="1" wp14:anchorId="3772FF7B" wp14:editId="51BFF078">
          <wp:simplePos x="0" y="0"/>
          <wp:positionH relativeFrom="column">
            <wp:posOffset>194310</wp:posOffset>
          </wp:positionH>
          <wp:positionV relativeFrom="paragraph">
            <wp:posOffset>-145415</wp:posOffset>
          </wp:positionV>
          <wp:extent cx="762000" cy="57975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579755"/>
                  </a:xfrm>
                  <a:prstGeom prst="rect">
                    <a:avLst/>
                  </a:prstGeom>
                  <a:noFill/>
                </pic:spPr>
              </pic:pic>
            </a:graphicData>
          </a:graphic>
          <wp14:sizeRelH relativeFrom="page">
            <wp14:pctWidth>0</wp14:pctWidth>
          </wp14:sizeRelH>
          <wp14:sizeRelV relativeFrom="page">
            <wp14:pctHeight>0</wp14:pctHeight>
          </wp14:sizeRelV>
        </wp:anchor>
      </w:drawing>
    </w:r>
  </w:p>
  <w:p w:rsidR="007C138F" w:rsidRDefault="007C138F" w:rsidP="00DA24CD">
    <w:pPr>
      <w:pStyle w:val="Hlavika"/>
      <w:rPr>
        <w:rFonts w:cstheme="minorHAnsi"/>
      </w:rPr>
    </w:pPr>
  </w:p>
  <w:p w:rsidR="007C138F" w:rsidRDefault="007C138F" w:rsidP="00DA24CD">
    <w:pPr>
      <w:pStyle w:val="Hlavika"/>
      <w:rPr>
        <w:rFonts w:cstheme="minorHAnsi"/>
      </w:rPr>
    </w:pPr>
  </w:p>
  <w:p w:rsidR="00DA24CD" w:rsidRPr="00DA24CD" w:rsidRDefault="00131CFB" w:rsidP="00210E6E">
    <w:pPr>
      <w:pStyle w:val="Hlavika"/>
      <w:spacing w:before="120" w:after="120"/>
      <w:rPr>
        <w:rFonts w:cstheme="minorHAnsi"/>
      </w:rPr>
    </w:pPr>
    <w:r w:rsidRPr="00DA24CD">
      <w:rPr>
        <w:rFonts w:cstheme="minorHAnsi"/>
      </w:rPr>
      <w:t xml:space="preserve">Príloha č. </w:t>
    </w:r>
    <w:r w:rsidR="003D1F12" w:rsidRPr="00DA24CD">
      <w:rPr>
        <w:rFonts w:cstheme="minorHAnsi"/>
      </w:rPr>
      <w:t>7</w:t>
    </w:r>
    <w:r w:rsidR="00DA24CD" w:rsidRPr="00DA24CD">
      <w:rPr>
        <w:rFonts w:cstheme="minorHAnsi"/>
      </w:rPr>
      <w:t xml:space="preserve"> Príručky pre realizáciu verejného obstarávania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FB"/>
    <w:rsid w:val="00131CFB"/>
    <w:rsid w:val="00165622"/>
    <w:rsid w:val="001D45CC"/>
    <w:rsid w:val="00210E6E"/>
    <w:rsid w:val="00367865"/>
    <w:rsid w:val="003D1F12"/>
    <w:rsid w:val="005552DD"/>
    <w:rsid w:val="00577F07"/>
    <w:rsid w:val="00693E60"/>
    <w:rsid w:val="006D4396"/>
    <w:rsid w:val="007B7AE4"/>
    <w:rsid w:val="007C138F"/>
    <w:rsid w:val="008E0F9C"/>
    <w:rsid w:val="00AB7137"/>
    <w:rsid w:val="00B242E9"/>
    <w:rsid w:val="00B24BE2"/>
    <w:rsid w:val="00B51AC2"/>
    <w:rsid w:val="00B977CF"/>
    <w:rsid w:val="00C054E9"/>
    <w:rsid w:val="00CB7475"/>
    <w:rsid w:val="00CE78AE"/>
    <w:rsid w:val="00CF0726"/>
    <w:rsid w:val="00DA24CD"/>
    <w:rsid w:val="00FB0A3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CC38623-CD9A-4FDB-97F3-B0BB1D69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55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akazkycko@vlada.gov.s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jpg@01D1CDFD.35F873B0" TargetMode="External"/><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D4E4-3F56-4562-A9FC-1973992E4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55</Words>
  <Characters>315</Characters>
  <Application>Microsoft Office Word</Application>
  <DocSecurity>0</DocSecurity>
  <Lines>2</Lines>
  <Paragraphs>1</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CKO</dc:creator>
  <cp:lastModifiedBy>autor</cp:lastModifiedBy>
  <cp:revision>10</cp:revision>
  <dcterms:created xsi:type="dcterms:W3CDTF">2015-03-27T14:04:00Z</dcterms:created>
  <dcterms:modified xsi:type="dcterms:W3CDTF">2016-07-04T13:06:00Z</dcterms:modified>
</cp:coreProperties>
</file>